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2BEA9706"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ED276C">
        <w:rPr>
          <w:b/>
          <w:noProof/>
          <w:sz w:val="24"/>
        </w:rPr>
        <w:t>3409</w:t>
      </w:r>
    </w:p>
    <w:p w14:paraId="0E874A83" w14:textId="501F91DE"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r w:rsidR="008F2B4E">
        <w:rPr>
          <w:b/>
          <w:noProof/>
          <w:sz w:val="24"/>
        </w:rPr>
        <w:tab/>
      </w:r>
      <w:r w:rsidR="008F2B4E" w:rsidRPr="008F2B4E">
        <w:rPr>
          <w:b/>
          <w:i/>
          <w:iCs/>
          <w:noProof/>
          <w:color w:val="A6A6A6" w:themeColor="background1" w:themeShade="A6"/>
          <w:sz w:val="24"/>
        </w:rPr>
        <w:t>was C4-213241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0ED30" w:rsidR="001E41F3" w:rsidRPr="00410371" w:rsidRDefault="00D06269" w:rsidP="00E13F3D">
            <w:pPr>
              <w:pStyle w:val="CRCoverPage"/>
              <w:spacing w:after="0"/>
              <w:jc w:val="right"/>
              <w:rPr>
                <w:b/>
                <w:noProof/>
                <w:sz w:val="28"/>
              </w:rPr>
            </w:pPr>
            <w:r>
              <w:rPr>
                <w:b/>
                <w:noProof/>
                <w:sz w:val="28"/>
              </w:rPr>
              <w:t>29.5</w:t>
            </w:r>
            <w:r w:rsidR="00D9484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AA0FC" w:rsidR="001E41F3" w:rsidRPr="00410371" w:rsidRDefault="00993B19" w:rsidP="00547111">
            <w:pPr>
              <w:pStyle w:val="CRCoverPage"/>
              <w:spacing w:after="0"/>
              <w:rPr>
                <w:noProof/>
              </w:rPr>
            </w:pPr>
            <w:r>
              <w:rPr>
                <w:b/>
                <w:noProof/>
                <w:sz w:val="28"/>
              </w:rPr>
              <w:t>0528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84091" w:rsidR="001E41F3" w:rsidRPr="00410371" w:rsidRDefault="007D73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DA715" w:rsidR="001E41F3" w:rsidRPr="00410371" w:rsidRDefault="00D06269">
            <w:pPr>
              <w:pStyle w:val="CRCoverPage"/>
              <w:spacing w:after="0"/>
              <w:jc w:val="center"/>
              <w:rPr>
                <w:noProof/>
                <w:sz w:val="28"/>
              </w:rPr>
            </w:pPr>
            <w:r>
              <w:rPr>
                <w:b/>
                <w:noProof/>
                <w:sz w:val="28"/>
              </w:rPr>
              <w:t>1</w:t>
            </w:r>
            <w:r w:rsidR="00721A06">
              <w:rPr>
                <w:b/>
                <w:noProof/>
                <w:sz w:val="28"/>
              </w:rPr>
              <w:t>7</w:t>
            </w:r>
            <w:r>
              <w:rPr>
                <w:b/>
                <w:noProof/>
                <w:sz w:val="28"/>
              </w:rPr>
              <w:t>.</w:t>
            </w:r>
            <w:r w:rsidR="0023682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04BDE" w:rsidR="001E41F3" w:rsidRDefault="000D41EA">
            <w:pPr>
              <w:pStyle w:val="CRCoverPage"/>
              <w:spacing w:after="0"/>
              <w:ind w:left="100"/>
              <w:rPr>
                <w:noProof/>
              </w:rPr>
            </w:pPr>
            <w:r>
              <w:t>Supported Features for Default Notification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3B1FE" w:rsidR="001E41F3" w:rsidRDefault="00F4396E">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821FF" w:rsidR="001E41F3" w:rsidRDefault="00D06269">
            <w:pPr>
              <w:pStyle w:val="CRCoverPage"/>
              <w:spacing w:after="0"/>
              <w:ind w:left="100"/>
              <w:rPr>
                <w:noProof/>
              </w:rPr>
            </w:pPr>
            <w:r>
              <w:t>2021-0</w:t>
            </w:r>
            <w:r w:rsidR="00D11208">
              <w:t>5</w:t>
            </w:r>
            <w:r>
              <w:t>-</w:t>
            </w:r>
            <w:r w:rsidR="00CB592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F09F1" w:rsidR="001E41F3" w:rsidRDefault="005D0E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92180" w:rsidR="001E41F3" w:rsidRDefault="00D06269">
            <w:pPr>
              <w:pStyle w:val="CRCoverPage"/>
              <w:spacing w:after="0"/>
              <w:ind w:left="100"/>
              <w:rPr>
                <w:noProof/>
              </w:rPr>
            </w:pPr>
            <w:r>
              <w:rPr>
                <w:noProof/>
              </w:rPr>
              <w:t>Rel-1</w:t>
            </w:r>
            <w:r w:rsidR="00AE780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BC432" w14:textId="7F722FFF" w:rsidR="00E9162C" w:rsidRDefault="00440F75" w:rsidP="00855F26">
            <w:pPr>
              <w:pStyle w:val="CRCoverPage"/>
              <w:spacing w:after="0"/>
              <w:ind w:left="100"/>
              <w:rPr>
                <w:noProof/>
              </w:rPr>
            </w:pPr>
            <w:r>
              <w:rPr>
                <w:noProof/>
              </w:rPr>
              <w:t>As specified in TS 29.500,</w:t>
            </w:r>
            <w:r w:rsidR="00F448C9">
              <w:rPr>
                <w:noProof/>
              </w:rPr>
              <w:t xml:space="preserve"> feature n</w:t>
            </w:r>
            <w:r w:rsidR="0082177F">
              <w:rPr>
                <w:noProof/>
              </w:rPr>
              <w:t>e</w:t>
            </w:r>
            <w:r w:rsidR="00F448C9">
              <w:rPr>
                <w:noProof/>
              </w:rPr>
              <w:t>gotiation affects the content and procedures between the NF consumer and NF producer, e.g.</w:t>
            </w:r>
            <w:r w:rsidR="00F1050D">
              <w:rPr>
                <w:noProof/>
              </w:rPr>
              <w:t xml:space="preserve"> presence of IEs in data types</w:t>
            </w:r>
            <w:r>
              <w:rPr>
                <w:noProof/>
              </w:rPr>
              <w:t>:</w:t>
            </w:r>
          </w:p>
          <w:p w14:paraId="3AB8BDEA" w14:textId="1827F305" w:rsidR="001E0107" w:rsidRDefault="001E0107" w:rsidP="001E0107">
            <w:pPr>
              <w:pStyle w:val="CRCoverPage"/>
              <w:spacing w:after="0"/>
              <w:ind w:left="284"/>
              <w:rPr>
                <w:noProof/>
              </w:rPr>
            </w:pPr>
            <w:r>
              <w:rPr>
                <w:noProof/>
              </w:rPr>
              <w:t>"</w:t>
            </w:r>
            <w:r w:rsidRPr="001E0107">
              <w:rPr>
                <w:i/>
                <w:iCs/>
                <w:noProof/>
              </w:rPr>
              <w:t xml:space="preserve">Attributes used for the representation of a resource, particular values in enumerated data types, and/or procedural description can be marked to relate to a particular supported feature. Such attributes shall not be mandated in data structures. </w:t>
            </w:r>
            <w:r w:rsidRPr="001E0107">
              <w:rPr>
                <w:i/>
                <w:iCs/>
                <w:noProof/>
                <w:highlight w:val="yellow"/>
              </w:rPr>
              <w:t>Such attributes or enumerated values shall only be sent</w:t>
            </w:r>
            <w:r w:rsidRPr="001E0107">
              <w:rPr>
                <w:i/>
                <w:iCs/>
                <w:noProof/>
              </w:rPr>
              <w:t xml:space="preserve"> and such procedures shall only be applied </w:t>
            </w:r>
            <w:r w:rsidRPr="001E0107">
              <w:rPr>
                <w:i/>
                <w:iCs/>
                <w:noProof/>
                <w:highlight w:val="yellow"/>
              </w:rPr>
              <w:t>if the corresponding feature is supported</w:t>
            </w:r>
            <w:r w:rsidRPr="001E0107">
              <w:rPr>
                <w:i/>
                <w:iCs/>
                <w:noProof/>
              </w:rPr>
              <w:t>.</w:t>
            </w:r>
            <w:r>
              <w:rPr>
                <w:noProof/>
              </w:rPr>
              <w:t>"</w:t>
            </w:r>
          </w:p>
          <w:p w14:paraId="27CE727F" w14:textId="360B2CCE" w:rsidR="000172F4" w:rsidRDefault="000172F4" w:rsidP="00855F26">
            <w:pPr>
              <w:pStyle w:val="CRCoverPage"/>
              <w:spacing w:after="0"/>
              <w:ind w:left="100"/>
              <w:rPr>
                <w:noProof/>
              </w:rPr>
            </w:pPr>
          </w:p>
          <w:p w14:paraId="65C2BD4A" w14:textId="642F9FD6" w:rsidR="000172F4" w:rsidRDefault="000172F4" w:rsidP="00855F26">
            <w:pPr>
              <w:pStyle w:val="CRCoverPage"/>
              <w:spacing w:after="0"/>
              <w:ind w:left="100"/>
              <w:rPr>
                <w:noProof/>
              </w:rPr>
            </w:pPr>
            <w:r>
              <w:rPr>
                <w:noProof/>
              </w:rPr>
              <w:t xml:space="preserve">For subscriptions, the supported feature negotiation also applied to the notifications: </w:t>
            </w:r>
          </w:p>
          <w:p w14:paraId="3CB8B98C" w14:textId="77777777" w:rsidR="00440F75" w:rsidRDefault="000172F4" w:rsidP="000172F4">
            <w:pPr>
              <w:pStyle w:val="CRCoverPage"/>
              <w:spacing w:after="0"/>
              <w:ind w:left="284"/>
              <w:rPr>
                <w:noProof/>
              </w:rPr>
            </w:pPr>
            <w:r>
              <w:rPr>
                <w:noProof/>
              </w:rPr>
              <w:t>"</w:t>
            </w:r>
            <w:r w:rsidRPr="000172F4">
              <w:rPr>
                <w:noProof/>
              </w:rPr>
              <w:t>The supported features for a resource associated to or representing the NF Service Consumer 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Pr>
                <w:noProof/>
              </w:rPr>
              <w:t>"</w:t>
            </w:r>
          </w:p>
          <w:p w14:paraId="0E62E267" w14:textId="77777777" w:rsidR="00C74A7F" w:rsidRDefault="00C74A7F" w:rsidP="000172F4">
            <w:pPr>
              <w:pStyle w:val="CRCoverPage"/>
              <w:spacing w:after="0"/>
              <w:ind w:left="284"/>
              <w:rPr>
                <w:noProof/>
              </w:rPr>
            </w:pPr>
          </w:p>
          <w:p w14:paraId="49C7F905" w14:textId="22A1708B" w:rsidR="00C74A7F" w:rsidRDefault="003E005D" w:rsidP="00C74A7F">
            <w:pPr>
              <w:pStyle w:val="CRCoverPage"/>
              <w:spacing w:after="0"/>
              <w:ind w:left="100"/>
              <w:rPr>
                <w:noProof/>
              </w:rPr>
            </w:pPr>
            <w:r>
              <w:rPr>
                <w:noProof/>
              </w:rPr>
              <w:t xml:space="preserve">Usually the feature </w:t>
            </w:r>
            <w:r w:rsidR="005918B1">
              <w:rPr>
                <w:noProof/>
              </w:rPr>
              <w:t xml:space="preserve">negotiation </w:t>
            </w:r>
            <w:r>
              <w:rPr>
                <w:noProof/>
              </w:rPr>
              <w:t>is done when the subscription is created by the NF consumer. But for default notification subscriptions, the NF registers the default subscriptions (as NF consumer) in NRF and NF producer discover and directly send the notification towards the callback URI without subscription creation procedure.</w:t>
            </w:r>
          </w:p>
          <w:p w14:paraId="460E5149" w14:textId="77777777" w:rsidR="003E005D" w:rsidRDefault="003E005D" w:rsidP="00C74A7F">
            <w:pPr>
              <w:pStyle w:val="CRCoverPage"/>
              <w:spacing w:after="0"/>
              <w:ind w:left="100"/>
              <w:rPr>
                <w:noProof/>
              </w:rPr>
            </w:pPr>
          </w:p>
          <w:p w14:paraId="7AE2ABD1" w14:textId="3CB837E5" w:rsidR="00E120FA" w:rsidRDefault="00E120FA" w:rsidP="00C74A7F">
            <w:pPr>
              <w:pStyle w:val="CRCoverPage"/>
              <w:spacing w:after="0"/>
              <w:ind w:left="100"/>
              <w:rPr>
                <w:noProof/>
              </w:rPr>
            </w:pPr>
            <w:r>
              <w:rPr>
                <w:noProof/>
              </w:rPr>
              <w:t>The CR propose to allow the NF to register the supported features in default subscription, which is related to the service where the notification is defined.</w:t>
            </w:r>
            <w:r w:rsidR="00760F04">
              <w:rPr>
                <w:noProof/>
              </w:rPr>
              <w:t xml:space="preserve"> The NF producer can get aware the supported feature of the NF consumer and adjust the notification accordingly.</w:t>
            </w:r>
          </w:p>
          <w:p w14:paraId="708AA7DE" w14:textId="2E512AC6" w:rsidR="00E120FA" w:rsidRDefault="00E120FA" w:rsidP="00C74A7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85AA0" w14:textId="095AE33D" w:rsidR="00044870" w:rsidRDefault="00F02722">
            <w:pPr>
              <w:pStyle w:val="CRCoverPage"/>
              <w:spacing w:after="0"/>
              <w:ind w:left="100"/>
              <w:rPr>
                <w:noProof/>
              </w:rPr>
            </w:pPr>
            <w:r>
              <w:rPr>
                <w:noProof/>
              </w:rPr>
              <w:t>1/ Add supported features in DefaultNotificationSubscription data type.</w:t>
            </w:r>
          </w:p>
          <w:p w14:paraId="7ECC4604" w14:textId="7DA703C1" w:rsidR="00F02722" w:rsidRDefault="00F02722">
            <w:pPr>
              <w:pStyle w:val="CRCoverPage"/>
              <w:spacing w:after="0"/>
              <w:ind w:left="100"/>
              <w:rPr>
                <w:noProof/>
              </w:rPr>
            </w:pPr>
          </w:p>
          <w:p w14:paraId="0B481082" w14:textId="488BE35C" w:rsidR="00F02722" w:rsidRDefault="00F02722">
            <w:pPr>
              <w:pStyle w:val="CRCoverPage"/>
              <w:spacing w:after="0"/>
              <w:ind w:left="100"/>
              <w:rPr>
                <w:noProof/>
              </w:rPr>
            </w:pPr>
            <w:r>
              <w:rPr>
                <w:noProof/>
              </w:rPr>
              <w:t>2/ Update OpenAPI accordingly.</w:t>
            </w:r>
          </w:p>
          <w:p w14:paraId="31C656EC" w14:textId="70DB047E" w:rsidR="00E9162C" w:rsidRDefault="00E9162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6C0B9DB9" w:rsidR="001E41F3" w:rsidRDefault="00A059FC">
            <w:pPr>
              <w:pStyle w:val="CRCoverPage"/>
              <w:spacing w:after="0"/>
              <w:ind w:left="100"/>
              <w:rPr>
                <w:noProof/>
              </w:rPr>
            </w:pPr>
            <w:r>
              <w:rPr>
                <w:noProof/>
              </w:rPr>
              <w:t>Feature negotiation cannot be supported for default notification subscriptions.</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DDC8A" w:rsidR="001E41F3" w:rsidRDefault="0001162A">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54DAF" w14:textId="5A7A3CEF" w:rsidR="001E41F3" w:rsidRDefault="00EC4858">
            <w:pPr>
              <w:pStyle w:val="CRCoverPage"/>
              <w:spacing w:after="0"/>
              <w:ind w:left="100"/>
              <w:rPr>
                <w:noProof/>
              </w:rPr>
            </w:pPr>
            <w:r>
              <w:rPr>
                <w:noProof/>
              </w:rPr>
              <w:t xml:space="preserve">This CR introduces backwards-compatible corrections to the </w:t>
            </w:r>
            <w:r w:rsidR="00855F26">
              <w:rPr>
                <w:noProof/>
              </w:rPr>
              <w:t>N</w:t>
            </w:r>
            <w:r w:rsidR="00AF0E6E">
              <w:rPr>
                <w:noProof/>
              </w:rPr>
              <w:t>nrf</w:t>
            </w:r>
            <w:r w:rsidR="00855F26">
              <w:rPr>
                <w:noProof/>
              </w:rPr>
              <w:t xml:space="preserve">_NFManagement </w:t>
            </w:r>
            <w:r>
              <w:rPr>
                <w:noProof/>
              </w:rPr>
              <w:t>API</w:t>
            </w:r>
            <w:r w:rsidR="002045BC">
              <w:rPr>
                <w:noProof/>
              </w:rPr>
              <w:t xml:space="preserve"> and Nrf_NFDiscovery API.</w:t>
            </w:r>
          </w:p>
          <w:p w14:paraId="00D3B8F7" w14:textId="722D72AD" w:rsidR="00745D7B" w:rsidRDefault="00745D7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B7C27" w14:textId="77777777" w:rsidR="008863B9" w:rsidRPr="003C6932" w:rsidRDefault="003C6932">
            <w:pPr>
              <w:pStyle w:val="CRCoverPage"/>
              <w:spacing w:after="0"/>
              <w:ind w:left="100"/>
              <w:rPr>
                <w:noProof/>
                <w:u w:val="single"/>
              </w:rPr>
            </w:pPr>
            <w:r w:rsidRPr="003C6932">
              <w:rPr>
                <w:noProof/>
                <w:u w:val="single"/>
              </w:rPr>
              <w:t>Rev1:</w:t>
            </w:r>
          </w:p>
          <w:p w14:paraId="24E1466F" w14:textId="77777777" w:rsidR="003C6932" w:rsidRDefault="003C6932">
            <w:pPr>
              <w:pStyle w:val="CRCoverPage"/>
              <w:spacing w:after="0"/>
              <w:ind w:left="100"/>
              <w:rPr>
                <w:noProof/>
              </w:rPr>
            </w:pPr>
          </w:p>
          <w:p w14:paraId="6ACA4173" w14:textId="06B4CA8A" w:rsidR="003C6932" w:rsidRDefault="003C6932">
            <w:pPr>
              <w:pStyle w:val="CRCoverPage"/>
              <w:spacing w:after="0"/>
              <w:ind w:left="100"/>
              <w:rPr>
                <w:noProof/>
              </w:rPr>
            </w:pPr>
            <w:r>
              <w:rPr>
                <w:noProof/>
              </w:rPr>
              <w:t>Refine attribute description and table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ECE33A" w14:textId="77777777" w:rsidR="004C6F0C" w:rsidRPr="00690A26" w:rsidRDefault="004C6F0C" w:rsidP="004C6F0C">
      <w:pPr>
        <w:pStyle w:val="Heading5"/>
      </w:pPr>
      <w:bookmarkStart w:id="1" w:name="_Toc24937655"/>
      <w:bookmarkStart w:id="2" w:name="_Toc33962470"/>
      <w:bookmarkStart w:id="3" w:name="_Toc42883232"/>
      <w:bookmarkStart w:id="4" w:name="_Toc49733100"/>
      <w:bookmarkStart w:id="5" w:name="_Toc56690725"/>
      <w:bookmarkStart w:id="6" w:name="_Toc67730147"/>
      <w:r w:rsidRPr="00690A26">
        <w:t>6.1.6.2.4</w:t>
      </w:r>
      <w:r w:rsidRPr="00690A26">
        <w:tab/>
        <w:t>Type: DefaultNotificationSubscription</w:t>
      </w:r>
      <w:bookmarkEnd w:id="1"/>
      <w:bookmarkEnd w:id="2"/>
      <w:bookmarkEnd w:id="3"/>
      <w:bookmarkEnd w:id="4"/>
      <w:bookmarkEnd w:id="5"/>
      <w:bookmarkEnd w:id="6"/>
    </w:p>
    <w:p w14:paraId="75D5DA58" w14:textId="77777777" w:rsidR="004C6F0C" w:rsidRPr="00690A26" w:rsidRDefault="004C6F0C" w:rsidP="004C6F0C">
      <w:pPr>
        <w:pStyle w:val="TH"/>
      </w:pPr>
      <w:r w:rsidRPr="00690A26">
        <w:rPr>
          <w:noProof/>
        </w:rPr>
        <w:t>Table </w:t>
      </w:r>
      <w:r w:rsidRPr="00690A26">
        <w:t xml:space="preserve">6.1.6.2.4-1: </w:t>
      </w:r>
      <w:r w:rsidRPr="00690A26">
        <w:rPr>
          <w:noProof/>
        </w:rPr>
        <w:t xml:space="preserve">Definition of type </w:t>
      </w:r>
      <w:r w:rsidRPr="00690A26">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6F0C" w:rsidRPr="00690A26" w14:paraId="6BC8E52F"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265D9A" w14:textId="77777777" w:rsidR="004C6F0C" w:rsidRPr="00690A26" w:rsidRDefault="004C6F0C" w:rsidP="009707D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1ABB1" w14:textId="77777777" w:rsidR="004C6F0C" w:rsidRPr="00690A26" w:rsidRDefault="004C6F0C" w:rsidP="009707D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84A1D6" w14:textId="77777777" w:rsidR="004C6F0C" w:rsidRPr="00690A26" w:rsidRDefault="004C6F0C" w:rsidP="009707D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13DE0" w14:textId="77777777" w:rsidR="004C6F0C" w:rsidRPr="00690A26" w:rsidRDefault="004C6F0C" w:rsidP="009707D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EF7784" w14:textId="77777777" w:rsidR="004C6F0C" w:rsidRPr="00690A26" w:rsidRDefault="004C6F0C" w:rsidP="009707D8">
            <w:pPr>
              <w:pStyle w:val="TAH"/>
              <w:rPr>
                <w:rFonts w:cs="Arial"/>
                <w:szCs w:val="18"/>
              </w:rPr>
            </w:pPr>
            <w:r w:rsidRPr="00690A26">
              <w:rPr>
                <w:rFonts w:cs="Arial"/>
                <w:szCs w:val="18"/>
              </w:rPr>
              <w:t>Description</w:t>
            </w:r>
          </w:p>
        </w:tc>
      </w:tr>
      <w:tr w:rsidR="004C6F0C" w:rsidRPr="00690A26" w14:paraId="45A2481B"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150D1AF0" w14:textId="77777777" w:rsidR="004C6F0C" w:rsidRPr="00690A26" w:rsidRDefault="004C6F0C" w:rsidP="009707D8">
            <w:pPr>
              <w:pStyle w:val="TAL"/>
            </w:pPr>
            <w:r w:rsidRPr="00690A26">
              <w:t>notificationType</w:t>
            </w:r>
          </w:p>
        </w:tc>
        <w:tc>
          <w:tcPr>
            <w:tcW w:w="1559" w:type="dxa"/>
            <w:tcBorders>
              <w:top w:val="single" w:sz="4" w:space="0" w:color="auto"/>
              <w:left w:val="single" w:sz="4" w:space="0" w:color="auto"/>
              <w:bottom w:val="single" w:sz="4" w:space="0" w:color="auto"/>
              <w:right w:val="single" w:sz="4" w:space="0" w:color="auto"/>
            </w:tcBorders>
          </w:tcPr>
          <w:p w14:paraId="32CF1B2A" w14:textId="77777777" w:rsidR="004C6F0C" w:rsidRPr="00690A26" w:rsidRDefault="004C6F0C" w:rsidP="009707D8">
            <w:pPr>
              <w:pStyle w:val="TAL"/>
            </w:pPr>
            <w:r w:rsidRPr="00690A26">
              <w:t>NotificationType</w:t>
            </w:r>
          </w:p>
        </w:tc>
        <w:tc>
          <w:tcPr>
            <w:tcW w:w="425" w:type="dxa"/>
            <w:tcBorders>
              <w:top w:val="single" w:sz="4" w:space="0" w:color="auto"/>
              <w:left w:val="single" w:sz="4" w:space="0" w:color="auto"/>
              <w:bottom w:val="single" w:sz="4" w:space="0" w:color="auto"/>
              <w:right w:val="single" w:sz="4" w:space="0" w:color="auto"/>
            </w:tcBorders>
          </w:tcPr>
          <w:p w14:paraId="4E51FA04" w14:textId="77777777" w:rsidR="004C6F0C" w:rsidRPr="00690A26" w:rsidRDefault="004C6F0C" w:rsidP="009707D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9F14A8A" w14:textId="77777777" w:rsidR="004C6F0C" w:rsidRPr="00690A26" w:rsidRDefault="004C6F0C" w:rsidP="009707D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8C556DD" w14:textId="77777777" w:rsidR="004C6F0C" w:rsidRPr="00690A26" w:rsidRDefault="004C6F0C" w:rsidP="009707D8">
            <w:pPr>
              <w:pStyle w:val="TAL"/>
              <w:rPr>
                <w:rFonts w:cs="Arial"/>
                <w:szCs w:val="18"/>
              </w:rPr>
            </w:pPr>
            <w:r w:rsidRPr="00690A26">
              <w:rPr>
                <w:rFonts w:cs="Arial"/>
                <w:szCs w:val="18"/>
              </w:rPr>
              <w:t>Type of notification for which the corresponding callback URI is provided.</w:t>
            </w:r>
          </w:p>
        </w:tc>
      </w:tr>
      <w:tr w:rsidR="004C6F0C" w:rsidRPr="00690A26" w14:paraId="15B759C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7DB51C55" w14:textId="77777777" w:rsidR="004C6F0C" w:rsidRPr="00690A26" w:rsidRDefault="004C6F0C" w:rsidP="009707D8">
            <w:pPr>
              <w:pStyle w:val="TAL"/>
            </w:pPr>
            <w:r w:rsidRPr="00690A26">
              <w:t>callbackUri</w:t>
            </w:r>
          </w:p>
        </w:tc>
        <w:tc>
          <w:tcPr>
            <w:tcW w:w="1559" w:type="dxa"/>
            <w:tcBorders>
              <w:top w:val="single" w:sz="4" w:space="0" w:color="auto"/>
              <w:left w:val="single" w:sz="4" w:space="0" w:color="auto"/>
              <w:bottom w:val="single" w:sz="4" w:space="0" w:color="auto"/>
              <w:right w:val="single" w:sz="4" w:space="0" w:color="auto"/>
            </w:tcBorders>
          </w:tcPr>
          <w:p w14:paraId="280CD1A1" w14:textId="77777777" w:rsidR="004C6F0C" w:rsidRPr="00690A26" w:rsidRDefault="004C6F0C" w:rsidP="009707D8">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0ED2E4EF" w14:textId="77777777" w:rsidR="004C6F0C" w:rsidRPr="00690A26" w:rsidRDefault="004C6F0C" w:rsidP="009707D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BA55753" w14:textId="77777777" w:rsidR="004C6F0C" w:rsidRPr="00690A26" w:rsidRDefault="004C6F0C" w:rsidP="009707D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13F554" w14:textId="77777777" w:rsidR="004C6F0C" w:rsidRPr="00690A26" w:rsidRDefault="004C6F0C" w:rsidP="009707D8">
            <w:pPr>
              <w:pStyle w:val="TAL"/>
              <w:rPr>
                <w:rFonts w:cs="Arial"/>
                <w:szCs w:val="18"/>
              </w:rPr>
            </w:pPr>
            <w:r w:rsidRPr="00690A26">
              <w:rPr>
                <w:rFonts w:cs="Arial"/>
                <w:szCs w:val="18"/>
              </w:rPr>
              <w:t xml:space="preserve">This attribute contains a default notification endpoint to be used by a NF Service Producer towards an NF Service Consumer that has not registered explicitly a callback URI in the NF Service Producer (e.g. </w:t>
            </w:r>
            <w:proofErr w:type="gramStart"/>
            <w:r w:rsidRPr="00690A26">
              <w:rPr>
                <w:rFonts w:cs="Arial"/>
                <w:szCs w:val="18"/>
              </w:rPr>
              <w:t>as a result of</w:t>
            </w:r>
            <w:proofErr w:type="gramEnd"/>
            <w:r w:rsidRPr="00690A26">
              <w:rPr>
                <w:rFonts w:cs="Arial"/>
                <w:szCs w:val="18"/>
              </w:rPr>
              <w:t xml:space="preserve"> an implicit subscription).</w:t>
            </w:r>
          </w:p>
        </w:tc>
      </w:tr>
      <w:tr w:rsidR="004C6F0C" w:rsidRPr="00690A26" w14:paraId="3ADC035F"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35FB0A78" w14:textId="77777777" w:rsidR="004C6F0C" w:rsidRPr="00690A26" w:rsidRDefault="004C6F0C" w:rsidP="009707D8">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7ACD70C3" w14:textId="77777777" w:rsidR="004C6F0C" w:rsidRPr="00690A26" w:rsidRDefault="004C6F0C" w:rsidP="009707D8">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366BDA82" w14:textId="77777777" w:rsidR="004C6F0C" w:rsidRPr="00690A26" w:rsidRDefault="004C6F0C" w:rsidP="009707D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2AA75D5" w14:textId="77777777" w:rsidR="004C6F0C" w:rsidRPr="00690A26" w:rsidRDefault="004C6F0C" w:rsidP="009707D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774698" w14:textId="77777777" w:rsidR="004C6F0C" w:rsidRPr="00690A26" w:rsidRDefault="004C6F0C" w:rsidP="009707D8">
            <w:pPr>
              <w:pStyle w:val="TAL"/>
              <w:rPr>
                <w:rFonts w:cs="Arial"/>
                <w:szCs w:val="18"/>
              </w:rPr>
            </w:pPr>
            <w:r w:rsidRPr="00690A26">
              <w:rPr>
                <w:rFonts w:cs="Arial"/>
                <w:szCs w:val="18"/>
              </w:rPr>
              <w:t xml:space="preserve">If the notification type is N1_MESSAGES, this IE shall be present and shall identify the class of N1 messages to be notified. </w:t>
            </w:r>
          </w:p>
        </w:tc>
      </w:tr>
      <w:tr w:rsidR="004C6F0C" w:rsidRPr="00690A26" w14:paraId="7DB2AFB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257A184C" w14:textId="77777777" w:rsidR="004C6F0C" w:rsidRPr="00690A26" w:rsidRDefault="004C6F0C" w:rsidP="009707D8">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5802EBB5" w14:textId="77777777" w:rsidR="004C6F0C" w:rsidRPr="00690A26" w:rsidRDefault="004C6F0C" w:rsidP="009707D8">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03195F44" w14:textId="77777777" w:rsidR="004C6F0C" w:rsidRPr="00690A26" w:rsidRDefault="004C6F0C" w:rsidP="009707D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686561" w14:textId="77777777" w:rsidR="004C6F0C" w:rsidRPr="00690A26" w:rsidRDefault="004C6F0C" w:rsidP="009707D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06247D" w14:textId="77777777" w:rsidR="004C6F0C" w:rsidRPr="00690A26" w:rsidRDefault="004C6F0C" w:rsidP="009707D8">
            <w:pPr>
              <w:pStyle w:val="TAL"/>
              <w:rPr>
                <w:rFonts w:cs="Arial"/>
                <w:szCs w:val="18"/>
              </w:rPr>
            </w:pPr>
            <w:r w:rsidRPr="00690A26">
              <w:rPr>
                <w:rFonts w:cs="Arial"/>
                <w:szCs w:val="18"/>
              </w:rPr>
              <w:t xml:space="preserve">If the notification type is N2_INFORMATION, this IE shall be present and shall identify the class of N2 information to be notified. </w:t>
            </w:r>
          </w:p>
        </w:tc>
      </w:tr>
      <w:tr w:rsidR="004C6F0C" w:rsidRPr="00690A26" w14:paraId="64BFA8BB"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4B0B02CD" w14:textId="77777777" w:rsidR="004C6F0C" w:rsidRPr="00690A26" w:rsidRDefault="004C6F0C" w:rsidP="009707D8">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07742BA" w14:textId="77777777" w:rsidR="004C6F0C" w:rsidRPr="00690A26" w:rsidRDefault="004C6F0C" w:rsidP="009707D8">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7A477B49" w14:textId="77777777" w:rsidR="004C6F0C" w:rsidRPr="00690A26" w:rsidRDefault="004C6F0C" w:rsidP="009707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195AF" w14:textId="77777777" w:rsidR="004C6F0C" w:rsidRPr="00690A26" w:rsidRDefault="004C6F0C" w:rsidP="009707D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E82AD3" w14:textId="77777777" w:rsidR="004C6F0C" w:rsidRPr="00690A26" w:rsidRDefault="004C6F0C" w:rsidP="009707D8">
            <w:pPr>
              <w:pStyle w:val="TAL"/>
              <w:rPr>
                <w:rFonts w:cs="Arial"/>
                <w:szCs w:val="18"/>
              </w:rPr>
            </w:pPr>
            <w:r>
              <w:rPr>
                <w:rFonts w:cs="Arial"/>
                <w:szCs w:val="18"/>
              </w:rPr>
              <w:t>API v</w:t>
            </w:r>
            <w:r w:rsidRPr="00690A26">
              <w:rPr>
                <w:rFonts w:cs="Arial"/>
                <w:szCs w:val="18"/>
              </w:rPr>
              <w:t>ersion</w:t>
            </w:r>
            <w:r>
              <w:rPr>
                <w:rFonts w:cs="Arial"/>
                <w:szCs w:val="18"/>
              </w:rPr>
              <w:t>s</w:t>
            </w:r>
            <w:r w:rsidRPr="00690A26">
              <w:rPr>
                <w:rFonts w:cs="Arial"/>
                <w:szCs w:val="18"/>
              </w:rPr>
              <w:t xml:space="preserve"> (e.g. "v1")</w:t>
            </w:r>
            <w:r>
              <w:rPr>
                <w:rFonts w:cs="Arial"/>
                <w:szCs w:val="18"/>
              </w:rPr>
              <w:t xml:space="preserve"> </w:t>
            </w:r>
            <w:r w:rsidRPr="00690A26">
              <w:rPr>
                <w:rFonts w:cs="Arial"/>
                <w:szCs w:val="18"/>
              </w:rPr>
              <w:t xml:space="preserve">supported </w:t>
            </w:r>
            <w:r>
              <w:rPr>
                <w:rFonts w:cs="Arial"/>
                <w:szCs w:val="18"/>
              </w:rPr>
              <w:t>for the default notification type</w:t>
            </w:r>
            <w:r w:rsidRPr="00690A26">
              <w:rPr>
                <w:rFonts w:cs="Arial"/>
                <w:szCs w:val="18"/>
              </w:rPr>
              <w:t>.</w:t>
            </w:r>
            <w:r>
              <w:rPr>
                <w:rFonts w:cs="Arial"/>
                <w:szCs w:val="18"/>
              </w:rPr>
              <w:t xml:space="preserve"> </w:t>
            </w:r>
          </w:p>
        </w:tc>
      </w:tr>
      <w:tr w:rsidR="004C6F0C" w:rsidRPr="00690A26" w14:paraId="119923D6"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27B90419" w14:textId="77777777" w:rsidR="004C6F0C" w:rsidRPr="00690A26" w:rsidRDefault="004C6F0C" w:rsidP="009707D8">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7FDEF7B6" w14:textId="77777777" w:rsidR="004C6F0C" w:rsidRPr="00690A26" w:rsidRDefault="004C6F0C" w:rsidP="009707D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D21002" w14:textId="77777777" w:rsidR="004C6F0C" w:rsidRDefault="004C6F0C" w:rsidP="009707D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BCDF30" w14:textId="77777777" w:rsidR="004C6F0C" w:rsidRPr="00690A26" w:rsidRDefault="004C6F0C" w:rsidP="009707D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CB12B3" w14:textId="306676F4" w:rsidR="004C6F0C" w:rsidRDefault="004C6F0C" w:rsidP="009707D8">
            <w:pPr>
              <w:pStyle w:val="TAL"/>
              <w:rPr>
                <w:rFonts w:cs="Arial"/>
                <w:szCs w:val="18"/>
              </w:rPr>
            </w:pPr>
            <w:r>
              <w:rPr>
                <w:rFonts w:cs="Arial"/>
                <w:szCs w:val="18"/>
              </w:rPr>
              <w:t>When present, this IE shall contain the value of the Binding Indication for the default subscription notification (i.e. the value part of "</w:t>
            </w:r>
            <w:r>
              <w:rPr>
                <w:lang w:val="en-US" w:eastAsia="zh-CN"/>
              </w:rPr>
              <w:t>3gpp-Sbi-Binding" header)</w:t>
            </w:r>
            <w:r>
              <w:rPr>
                <w:rFonts w:cs="Arial"/>
                <w:szCs w:val="18"/>
              </w:rPr>
              <w:t>, as specified in clause </w:t>
            </w:r>
            <w:r>
              <w:rPr>
                <w:lang w:eastAsia="zh-CN"/>
              </w:rPr>
              <w:t>6.12.4 of 3GPP TS 29.500 [4]. (NOTE</w:t>
            </w:r>
            <w:ins w:id="7" w:author="Ericsson - Jones Lu CT4#104e" w:date="2021-05-08T15:26:00Z">
              <w:r w:rsidR="00586699">
                <w:rPr>
                  <w:lang w:eastAsia="zh-CN"/>
                </w:rPr>
                <w:t xml:space="preserve"> 1</w:t>
              </w:r>
            </w:ins>
            <w:r>
              <w:rPr>
                <w:lang w:eastAsia="zh-CN"/>
              </w:rPr>
              <w:t>)</w:t>
            </w:r>
          </w:p>
        </w:tc>
      </w:tr>
      <w:tr w:rsidR="00A71FC4" w:rsidRPr="00690A26" w14:paraId="3A95D05D" w14:textId="77777777" w:rsidTr="009707D8">
        <w:trPr>
          <w:jc w:val="center"/>
          <w:ins w:id="8" w:author="Ericsson - Jones Lu CT4#104e" w:date="2021-05-07T18:13:00Z"/>
        </w:trPr>
        <w:tc>
          <w:tcPr>
            <w:tcW w:w="2090" w:type="dxa"/>
            <w:tcBorders>
              <w:top w:val="single" w:sz="4" w:space="0" w:color="auto"/>
              <w:left w:val="single" w:sz="4" w:space="0" w:color="auto"/>
              <w:bottom w:val="single" w:sz="4" w:space="0" w:color="auto"/>
              <w:right w:val="single" w:sz="4" w:space="0" w:color="auto"/>
            </w:tcBorders>
          </w:tcPr>
          <w:p w14:paraId="735FB7DB" w14:textId="6DF04C49" w:rsidR="00A71FC4" w:rsidRDefault="00A71FC4" w:rsidP="00A71FC4">
            <w:pPr>
              <w:pStyle w:val="TAL"/>
              <w:rPr>
                <w:ins w:id="9" w:author="Ericsson - Jones Lu CT4#104e" w:date="2021-05-07T18:13:00Z"/>
              </w:rPr>
            </w:pPr>
            <w:ins w:id="10" w:author="Ericsson - Jones Lu CT4#104e" w:date="2021-05-07T18:13:00Z">
              <w:r w:rsidRPr="00690A26">
                <w:t>supportedFeatures</w:t>
              </w:r>
            </w:ins>
          </w:p>
        </w:tc>
        <w:tc>
          <w:tcPr>
            <w:tcW w:w="1559" w:type="dxa"/>
            <w:tcBorders>
              <w:top w:val="single" w:sz="4" w:space="0" w:color="auto"/>
              <w:left w:val="single" w:sz="4" w:space="0" w:color="auto"/>
              <w:bottom w:val="single" w:sz="4" w:space="0" w:color="auto"/>
              <w:right w:val="single" w:sz="4" w:space="0" w:color="auto"/>
            </w:tcBorders>
          </w:tcPr>
          <w:p w14:paraId="3A1D4BA3" w14:textId="36AB8F45" w:rsidR="00A71FC4" w:rsidRDefault="00A71FC4" w:rsidP="00A71FC4">
            <w:pPr>
              <w:pStyle w:val="TAL"/>
              <w:rPr>
                <w:ins w:id="11" w:author="Ericsson - Jones Lu CT4#104e" w:date="2021-05-07T18:13:00Z"/>
              </w:rPr>
            </w:pPr>
            <w:ins w:id="12" w:author="Ericsson - Jones Lu CT4#104e" w:date="2021-05-07T18:13:00Z">
              <w:r w:rsidRPr="00690A26">
                <w:t>SupportedFeatures</w:t>
              </w:r>
            </w:ins>
          </w:p>
        </w:tc>
        <w:tc>
          <w:tcPr>
            <w:tcW w:w="425" w:type="dxa"/>
            <w:tcBorders>
              <w:top w:val="single" w:sz="4" w:space="0" w:color="auto"/>
              <w:left w:val="single" w:sz="4" w:space="0" w:color="auto"/>
              <w:bottom w:val="single" w:sz="4" w:space="0" w:color="auto"/>
              <w:right w:val="single" w:sz="4" w:space="0" w:color="auto"/>
            </w:tcBorders>
          </w:tcPr>
          <w:p w14:paraId="10EB8874" w14:textId="29CE8F48" w:rsidR="00A71FC4" w:rsidRDefault="00A71FC4" w:rsidP="00A71FC4">
            <w:pPr>
              <w:pStyle w:val="TAC"/>
              <w:rPr>
                <w:ins w:id="13" w:author="Ericsson - Jones Lu CT4#104e" w:date="2021-05-07T18:13:00Z"/>
              </w:rPr>
            </w:pPr>
            <w:ins w:id="14" w:author="Ericsson - Jones Lu CT4#104e" w:date="2021-05-07T18:1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6DE949F" w14:textId="745B93FF" w:rsidR="00A71FC4" w:rsidRDefault="00A71FC4" w:rsidP="00A71FC4">
            <w:pPr>
              <w:pStyle w:val="TAL"/>
              <w:rPr>
                <w:ins w:id="15" w:author="Ericsson - Jones Lu CT4#104e" w:date="2021-05-07T18:13:00Z"/>
              </w:rPr>
            </w:pPr>
            <w:ins w:id="16" w:author="Ericsson - Jones Lu CT4#104e" w:date="2021-05-07T18:13: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3F8605F" w14:textId="43D5917C" w:rsidR="00A71FC4" w:rsidRDefault="00746090" w:rsidP="00A71FC4">
            <w:pPr>
              <w:pStyle w:val="TAL"/>
              <w:rPr>
                <w:ins w:id="17" w:author="Ericsson - Jones Lu CT4#104e" w:date="2021-05-07T18:13:00Z"/>
                <w:rFonts w:cs="Arial"/>
                <w:szCs w:val="18"/>
              </w:rPr>
            </w:pPr>
            <w:ins w:id="18" w:author="Ericsson - Jones Lu CT4#104e" w:date="2021-05-08T15:26:00Z">
              <w:r>
                <w:rPr>
                  <w:rFonts w:cs="Arial"/>
                  <w:szCs w:val="18"/>
                </w:rPr>
                <w:t xml:space="preserve">When present, </w:t>
              </w:r>
            </w:ins>
            <w:ins w:id="19" w:author="Ericsson - Jones Lu CT4#104e" w:date="2021-05-08T15:27:00Z">
              <w:r>
                <w:rPr>
                  <w:rFonts w:cs="Arial"/>
                  <w:szCs w:val="18"/>
                </w:rPr>
                <w:t xml:space="preserve">this </w:t>
              </w:r>
            </w:ins>
            <w:ins w:id="20" w:author="Ericsson - Jones Lu CT4#104e V1" w:date="2021-05-20T17:55:00Z">
              <w:r w:rsidR="0075248C">
                <w:rPr>
                  <w:rFonts w:cs="Arial"/>
                  <w:szCs w:val="18"/>
                </w:rPr>
                <w:t>attribute</w:t>
              </w:r>
            </w:ins>
            <w:ins w:id="21" w:author="Ericsson - Jones Lu CT4#104e" w:date="2021-05-08T15:27:00Z">
              <w:r>
                <w:rPr>
                  <w:rFonts w:cs="Arial"/>
                  <w:szCs w:val="18"/>
                </w:rPr>
                <w:t xml:space="preserve"> shall indicate the </w:t>
              </w:r>
            </w:ins>
            <w:ins w:id="22" w:author="Ericsson - Jones Lu CT4#104e" w:date="2021-05-08T15:29:00Z">
              <w:r w:rsidR="00605715">
                <w:rPr>
                  <w:rFonts w:cs="Arial"/>
                  <w:szCs w:val="18"/>
                </w:rPr>
                <w:t>f</w:t>
              </w:r>
            </w:ins>
            <w:ins w:id="23" w:author="Ericsson - Jones Lu CT4#104e" w:date="2021-05-07T18:13:00Z">
              <w:r w:rsidR="00A71FC4" w:rsidRPr="00690A26">
                <w:rPr>
                  <w:rFonts w:cs="Arial"/>
                  <w:szCs w:val="18"/>
                </w:rPr>
                <w:t xml:space="preserve">eatures </w:t>
              </w:r>
            </w:ins>
            <w:ins w:id="24" w:author="Ericsson - Jones Lu CT4#104e V1" w:date="2021-05-20T17:56:00Z">
              <w:r w:rsidR="00B622DA">
                <w:rPr>
                  <w:rFonts w:cs="Arial"/>
                  <w:szCs w:val="18"/>
                </w:rPr>
                <w:t>of</w:t>
              </w:r>
            </w:ins>
            <w:ins w:id="25" w:author="Ericsson - Jones Lu CT4#104e" w:date="2021-05-08T15:34:00Z">
              <w:r w:rsidR="00616A2E">
                <w:rPr>
                  <w:rFonts w:cs="Arial"/>
                  <w:szCs w:val="18"/>
                </w:rPr>
                <w:t xml:space="preserve"> the service </w:t>
              </w:r>
            </w:ins>
            <w:ins w:id="26" w:author="Ericsson - Jones Lu CT4#104e V1" w:date="2021-05-20T17:57:00Z">
              <w:r w:rsidR="00005264">
                <w:rPr>
                  <w:rFonts w:cs="Arial"/>
                  <w:szCs w:val="18"/>
                </w:rPr>
                <w:t>corresponding to</w:t>
              </w:r>
            </w:ins>
            <w:ins w:id="27" w:author="Ericsson - Jones Lu CT4#104e" w:date="2021-05-08T15:37:00Z">
              <w:r w:rsidR="00540B83">
                <w:rPr>
                  <w:rFonts w:cs="Arial"/>
                  <w:szCs w:val="18"/>
                </w:rPr>
                <w:t xml:space="preserve"> </w:t>
              </w:r>
              <w:r w:rsidR="004B32CD">
                <w:rPr>
                  <w:rFonts w:cs="Arial"/>
                  <w:szCs w:val="18"/>
                </w:rPr>
                <w:t xml:space="preserve">the </w:t>
              </w:r>
              <w:r w:rsidR="00666622">
                <w:rPr>
                  <w:rFonts w:cs="Arial"/>
                  <w:szCs w:val="18"/>
                </w:rPr>
                <w:t xml:space="preserve">subscribed </w:t>
              </w:r>
              <w:r w:rsidR="005C5FE9">
                <w:rPr>
                  <w:rFonts w:cs="Arial"/>
                  <w:szCs w:val="18"/>
                </w:rPr>
                <w:t xml:space="preserve">default </w:t>
              </w:r>
            </w:ins>
            <w:ins w:id="28" w:author="Ericsson - Jones Lu CT4#104e" w:date="2021-05-08T15:34:00Z">
              <w:r w:rsidR="00616A2E">
                <w:rPr>
                  <w:rFonts w:cs="Arial"/>
                  <w:szCs w:val="18"/>
                </w:rPr>
                <w:t xml:space="preserve">notification, </w:t>
              </w:r>
            </w:ins>
            <w:ins w:id="29" w:author="Ericsson - Jones Lu CT4#104e" w:date="2021-05-08T15:36:00Z">
              <w:r w:rsidR="00CA7146">
                <w:rPr>
                  <w:rFonts w:cs="Arial"/>
                  <w:szCs w:val="18"/>
                </w:rPr>
                <w:t xml:space="preserve">which </w:t>
              </w:r>
            </w:ins>
            <w:ins w:id="30" w:author="Ericsson - Jones Lu CT4#104e" w:date="2021-05-08T15:34:00Z">
              <w:r w:rsidR="00616A2E">
                <w:rPr>
                  <w:rFonts w:cs="Arial"/>
                  <w:szCs w:val="18"/>
                </w:rPr>
                <w:t xml:space="preserve">are </w:t>
              </w:r>
            </w:ins>
            <w:ins w:id="31" w:author="Ericsson - Jones Lu CT4#104e" w:date="2021-05-08T15:29:00Z">
              <w:r w:rsidR="00605715">
                <w:rPr>
                  <w:rFonts w:cs="Arial"/>
                  <w:szCs w:val="18"/>
                </w:rPr>
                <w:t xml:space="preserve">supported by </w:t>
              </w:r>
            </w:ins>
            <w:ins w:id="32" w:author="Ericsson - Jones Lu CT4#104e" w:date="2021-05-08T15:27:00Z">
              <w:r w:rsidR="00925456">
                <w:rPr>
                  <w:rFonts w:cs="Arial"/>
                  <w:szCs w:val="18"/>
                </w:rPr>
                <w:t xml:space="preserve">the NF (Service) instance </w:t>
              </w:r>
            </w:ins>
            <w:ins w:id="33" w:author="Ericsson - Jones Lu CT4#104e V1" w:date="2021-05-20T17:55:00Z">
              <w:r w:rsidR="0075248C">
                <w:rPr>
                  <w:rFonts w:cs="Arial"/>
                  <w:szCs w:val="18"/>
                </w:rPr>
                <w:t xml:space="preserve">acting </w:t>
              </w:r>
            </w:ins>
            <w:ins w:id="34" w:author="Ericsson - Jones Lu CT4#104e" w:date="2021-05-08T15:27:00Z">
              <w:r w:rsidR="00925456">
                <w:rPr>
                  <w:rFonts w:cs="Arial"/>
                  <w:szCs w:val="18"/>
                </w:rPr>
                <w:t xml:space="preserve">as </w:t>
              </w:r>
            </w:ins>
            <w:ins w:id="35" w:author="Ericsson - Jones Lu CT4#104e" w:date="2021-05-07T18:14:00Z">
              <w:r w:rsidR="00612542">
                <w:rPr>
                  <w:rFonts w:cs="Arial"/>
                  <w:szCs w:val="18"/>
                </w:rPr>
                <w:t>NF service consumer</w:t>
              </w:r>
            </w:ins>
            <w:ins w:id="36" w:author="Ericsson - Jones Lu CT4#104e" w:date="2021-05-08T15:34:00Z">
              <w:r w:rsidR="00616A2E">
                <w:rPr>
                  <w:rFonts w:cs="Arial"/>
                  <w:szCs w:val="18"/>
                </w:rPr>
                <w:t xml:space="preserve">. </w:t>
              </w:r>
            </w:ins>
            <w:ins w:id="37" w:author="Ericsson - Jones Lu CT4#104e" w:date="2021-05-07T18:15:00Z">
              <w:r w:rsidR="00983C20">
                <w:rPr>
                  <w:rFonts w:cs="Arial"/>
                  <w:szCs w:val="18"/>
                </w:rPr>
                <w:t>(NOTE</w:t>
              </w:r>
            </w:ins>
            <w:ins w:id="38" w:author="Ericsson - Jones Lu CT4#104e" w:date="2021-05-08T15:38:00Z">
              <w:r w:rsidR="0073298E">
                <w:rPr>
                  <w:rFonts w:cs="Arial"/>
                  <w:szCs w:val="18"/>
                </w:rPr>
                <w:t> </w:t>
              </w:r>
            </w:ins>
            <w:ins w:id="39" w:author="Ericsson - Jones Lu CT4#104e" w:date="2021-05-07T18:15:00Z">
              <w:r w:rsidR="00983C20">
                <w:rPr>
                  <w:rFonts w:cs="Arial"/>
                  <w:szCs w:val="18"/>
                </w:rPr>
                <w:t>x)</w:t>
              </w:r>
            </w:ins>
          </w:p>
        </w:tc>
      </w:tr>
      <w:tr w:rsidR="004C6F0C" w:rsidRPr="00690A26" w14:paraId="206776F4" w14:textId="77777777" w:rsidTr="009707D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F0CD2C6" w14:textId="369F9421" w:rsidR="004C6F0C" w:rsidRDefault="004C6F0C" w:rsidP="009707D8">
            <w:pPr>
              <w:pStyle w:val="TAN"/>
              <w:rPr>
                <w:ins w:id="40" w:author="Ericsson - Jones Lu CT4#104e" w:date="2021-05-08T15:26:00Z"/>
                <w:noProof/>
              </w:rPr>
            </w:pPr>
            <w:r>
              <w:t>NOTE</w:t>
            </w:r>
            <w:ins w:id="41" w:author="Ericsson - Jones Lu CT4#104e" w:date="2021-05-08T15:26:00Z">
              <w:r w:rsidR="00586699">
                <w:t xml:space="preserve"> 1</w:t>
              </w:r>
            </w:ins>
            <w:r>
              <w:t>:</w:t>
            </w:r>
            <w:r>
              <w:tab/>
              <w:t xml:space="preserve">The binding indication for default subscription may be used by a NF service producer to reselect an alternative NF service consumer instance, when </w:t>
            </w:r>
            <w:r>
              <w:rPr>
                <w:noProof/>
              </w:rPr>
              <w:t xml:space="preserve">delivering a </w:t>
            </w:r>
            <w:r w:rsidRPr="00BC08D7">
              <w:rPr>
                <w:noProof/>
              </w:rPr>
              <w:t xml:space="preserve">notification </w:t>
            </w:r>
            <w:r>
              <w:rPr>
                <w:noProof/>
              </w:rPr>
              <w:t xml:space="preserve">for a default subscription towards a </w:t>
            </w:r>
            <w:r w:rsidRPr="00BC08D7">
              <w:rPr>
                <w:noProof/>
              </w:rPr>
              <w:t xml:space="preserve">specific NF consumer </w:t>
            </w:r>
            <w:r>
              <w:rPr>
                <w:noProof/>
              </w:rPr>
              <w:t>but the latter is not reachable. E</w:t>
            </w:r>
            <w:r w:rsidRPr="00BC08D7">
              <w:rPr>
                <w:noProof/>
              </w:rPr>
              <w:t xml:space="preserve">.g. </w:t>
            </w:r>
            <w:r>
              <w:rPr>
                <w:noProof/>
              </w:rPr>
              <w:t>an</w:t>
            </w:r>
            <w:r w:rsidRPr="00BC08D7">
              <w:rPr>
                <w:noProof/>
              </w:rPr>
              <w:t xml:space="preserve"> AMF </w:t>
            </w:r>
            <w:r>
              <w:rPr>
                <w:noProof/>
              </w:rPr>
              <w:t xml:space="preserve">notifies corresponding </w:t>
            </w:r>
            <w:r w:rsidRPr="00BC08D7">
              <w:rPr>
                <w:noProof/>
              </w:rPr>
              <w:t>uplink LPP/NRPPa message</w:t>
            </w:r>
            <w:r>
              <w:rPr>
                <w:noProof/>
              </w:rPr>
              <w:t>s</w:t>
            </w:r>
            <w:r w:rsidRPr="00BC08D7">
              <w:rPr>
                <w:noProof/>
              </w:rPr>
              <w:t xml:space="preserve"> </w:t>
            </w:r>
            <w:r>
              <w:rPr>
                <w:noProof/>
              </w:rPr>
              <w:t xml:space="preserve">via default subscription, </w:t>
            </w:r>
            <w:r w:rsidRPr="00BC08D7">
              <w:rPr>
                <w:noProof/>
              </w:rPr>
              <w:t xml:space="preserve">to the LMF </w:t>
            </w:r>
            <w:r>
              <w:rPr>
                <w:noProof/>
              </w:rPr>
              <w:t>instance who previously sent downlink LPP/NRPPa message during a location procedure, If the original LMF instance is not reachable, the AMF selects an alternative LMF instance using the binding indication and delivers the notification towards the selected LMF instance.</w:t>
            </w:r>
          </w:p>
          <w:p w14:paraId="3B00952B" w14:textId="3A1D2DCE" w:rsidR="00586699" w:rsidRDefault="00586699" w:rsidP="009707D8">
            <w:pPr>
              <w:pStyle w:val="TAN"/>
              <w:rPr>
                <w:rFonts w:cs="Arial"/>
                <w:szCs w:val="18"/>
              </w:rPr>
            </w:pPr>
            <w:ins w:id="42" w:author="Ericsson - Jones Lu CT4#104e" w:date="2021-05-08T15:26:00Z">
              <w:r>
                <w:rPr>
                  <w:noProof/>
                </w:rPr>
                <w:t>NOTE x:</w:t>
              </w:r>
              <w:r>
                <w:rPr>
                  <w:noProof/>
                </w:rPr>
                <w:tab/>
              </w:r>
            </w:ins>
            <w:ins w:id="43" w:author="Ericsson - Jones Lu CT4#104e" w:date="2021-05-08T15:48:00Z">
              <w:r w:rsidR="001A29F9">
                <w:rPr>
                  <w:noProof/>
                </w:rPr>
                <w:t xml:space="preserve">When </w:t>
              </w:r>
            </w:ins>
            <w:ins w:id="44" w:author="Ericsson - Jones Lu CT4#104e" w:date="2021-05-08T15:49:00Z">
              <w:r w:rsidR="001A29F9">
                <w:rPr>
                  <w:noProof/>
                </w:rPr>
                <w:t>sending not</w:t>
              </w:r>
              <w:r w:rsidR="00FC06D3">
                <w:rPr>
                  <w:noProof/>
                </w:rPr>
                <w:t>i</w:t>
              </w:r>
              <w:r w:rsidR="001A29F9">
                <w:rPr>
                  <w:noProof/>
                </w:rPr>
                <w:t>fication</w:t>
              </w:r>
            </w:ins>
            <w:ins w:id="45" w:author="Ericsson - Jones Lu CT4#104e" w:date="2021-05-08T15:52:00Z">
              <w:r w:rsidR="00684638">
                <w:rPr>
                  <w:noProof/>
                </w:rPr>
                <w:t>s</w:t>
              </w:r>
            </w:ins>
            <w:ins w:id="46" w:author="Ericsson - Jones Lu CT4#104e" w:date="2021-05-08T15:49:00Z">
              <w:r w:rsidR="001A29F9">
                <w:rPr>
                  <w:noProof/>
                </w:rPr>
                <w:t xml:space="preserve"> towards the subscri</w:t>
              </w:r>
            </w:ins>
            <w:ins w:id="47" w:author="Ericsson - Jones Lu CT4#104e V1" w:date="2021-05-20T17:55:00Z">
              <w:r w:rsidR="0075248C">
                <w:rPr>
                  <w:noProof/>
                </w:rPr>
                <w:t xml:space="preserve">bed </w:t>
              </w:r>
              <w:r w:rsidR="0075248C">
                <w:rPr>
                  <w:color w:val="FF0000"/>
                  <w:u w:val="single"/>
                </w:rPr>
                <w:t>NF service consumer</w:t>
              </w:r>
            </w:ins>
            <w:ins w:id="48" w:author="Ericsson - Jones Lu CT4#104e" w:date="2021-05-08T15:49:00Z">
              <w:r w:rsidR="001A29F9">
                <w:rPr>
                  <w:noProof/>
                </w:rPr>
                <w:t>, t</w:t>
              </w:r>
            </w:ins>
            <w:ins w:id="49" w:author="Ericsson - Jones Lu CT4#104e" w:date="2021-05-08T15:38:00Z">
              <w:r w:rsidR="00315CA3">
                <w:rPr>
                  <w:noProof/>
                </w:rPr>
                <w:t xml:space="preserve">he NF </w:t>
              </w:r>
            </w:ins>
            <w:ins w:id="50" w:author="Ericsson - Jones Lu CT4#104e" w:date="2021-05-08T15:44:00Z">
              <w:r w:rsidR="00663126">
                <w:rPr>
                  <w:noProof/>
                </w:rPr>
                <w:t xml:space="preserve">service </w:t>
              </w:r>
            </w:ins>
            <w:ins w:id="51" w:author="Ericsson - Jones Lu CT4#104e" w:date="2021-05-08T15:38:00Z">
              <w:r w:rsidR="00315CA3">
                <w:rPr>
                  <w:noProof/>
                </w:rPr>
                <w:t xml:space="preserve">producer </w:t>
              </w:r>
            </w:ins>
            <w:ins w:id="52" w:author="Ericsson - Jones Lu CT4#104e" w:date="2021-05-08T15:39:00Z">
              <w:r w:rsidR="00315CA3">
                <w:rPr>
                  <w:noProof/>
                </w:rPr>
                <w:t xml:space="preserve">shall </w:t>
              </w:r>
            </w:ins>
            <w:ins w:id="53" w:author="Ericsson - Jones Lu CT4#104e" w:date="2021-05-08T15:44:00Z">
              <w:r w:rsidR="0069158D">
                <w:rPr>
                  <w:noProof/>
                </w:rPr>
                <w:t xml:space="preserve">generate the </w:t>
              </w:r>
            </w:ins>
            <w:ins w:id="54" w:author="Ericsson - Jones Lu CT4#104e" w:date="2021-05-08T15:40:00Z">
              <w:r w:rsidR="00315CA3">
                <w:rPr>
                  <w:noProof/>
                </w:rPr>
                <w:t xml:space="preserve">default </w:t>
              </w:r>
            </w:ins>
            <w:ins w:id="55" w:author="Ericsson - Jones Lu CT4#104e" w:date="2021-05-08T15:39:00Z">
              <w:r w:rsidR="00315CA3">
                <w:rPr>
                  <w:noProof/>
                </w:rPr>
                <w:t>notification</w:t>
              </w:r>
            </w:ins>
            <w:ins w:id="56" w:author="Ericsson - Jones Lu CT4#104e" w:date="2021-05-08T15:52:00Z">
              <w:r w:rsidR="00FD119E">
                <w:rPr>
                  <w:noProof/>
                </w:rPr>
                <w:t>s</w:t>
              </w:r>
            </w:ins>
            <w:ins w:id="57" w:author="Ericsson - Jones Lu CT4#104e" w:date="2021-05-08T15:39:00Z">
              <w:r w:rsidR="00315CA3">
                <w:rPr>
                  <w:noProof/>
                </w:rPr>
                <w:t xml:space="preserve"> according to the</w:t>
              </w:r>
            </w:ins>
            <w:ins w:id="58" w:author="Ericsson - Jones Lu CT4#104e" w:date="2021-05-08T15:42:00Z">
              <w:r w:rsidR="00033CD8">
                <w:rPr>
                  <w:noProof/>
                </w:rPr>
                <w:t xml:space="preserve"> supported features indicated in this </w:t>
              </w:r>
            </w:ins>
            <w:ins w:id="59" w:author="Ericsson - Jones Lu CT4#104e V1" w:date="2021-05-20T17:56:00Z">
              <w:r w:rsidR="0075248C">
                <w:rPr>
                  <w:noProof/>
                </w:rPr>
                <w:t>attribute</w:t>
              </w:r>
            </w:ins>
            <w:ins w:id="60" w:author="Ericsson - Jones Lu CT4#104e" w:date="2021-05-08T15:40:00Z">
              <w:r w:rsidR="00A0673B">
                <w:rPr>
                  <w:noProof/>
                </w:rPr>
                <w:t xml:space="preserve">, e.g. </w:t>
              </w:r>
            </w:ins>
            <w:ins w:id="61" w:author="Ericsson - Jones Lu CT4#104e" w:date="2021-05-08T15:41:00Z">
              <w:r w:rsidR="0058088F">
                <w:rPr>
                  <w:noProof/>
                </w:rPr>
                <w:t xml:space="preserve">to </w:t>
              </w:r>
            </w:ins>
            <w:ins w:id="62" w:author="Ericsson - Jones Lu CT4#104e" w:date="2021-05-08T15:40:00Z">
              <w:r w:rsidR="00737C08">
                <w:rPr>
                  <w:noProof/>
                </w:rPr>
                <w:t xml:space="preserve">include </w:t>
              </w:r>
            </w:ins>
            <w:ins w:id="63" w:author="Ericsson - Jones Lu CT4#104e" w:date="2021-05-08T15:41:00Z">
              <w:r w:rsidR="00D57DF1">
                <w:rPr>
                  <w:noProof/>
                </w:rPr>
                <w:t xml:space="preserve">the </w:t>
              </w:r>
            </w:ins>
            <w:ins w:id="64" w:author="Ericsson - Jones Lu CT4#104e" w:date="2021-05-08T15:40:00Z">
              <w:r w:rsidR="00A0673B" w:rsidRPr="00A0673B">
                <w:rPr>
                  <w:noProof/>
                </w:rPr>
                <w:t xml:space="preserve">attributes or enumerated values </w:t>
              </w:r>
            </w:ins>
            <w:ins w:id="65" w:author="Ericsson - Jones Lu CT4#104e" w:date="2021-05-08T15:41:00Z">
              <w:r w:rsidR="00205ACB">
                <w:rPr>
                  <w:noProof/>
                </w:rPr>
                <w:t xml:space="preserve">related to particular features </w:t>
              </w:r>
            </w:ins>
            <w:ins w:id="66" w:author="Ericsson - Jones Lu CT4#104e" w:date="2021-05-08T15:40:00Z">
              <w:r w:rsidR="00A0673B" w:rsidRPr="00A0673B">
                <w:rPr>
                  <w:noProof/>
                </w:rPr>
                <w:t>only if the corresponding feature</w:t>
              </w:r>
            </w:ins>
            <w:ins w:id="67" w:author="Ericsson - Jones Lu CT4#104e" w:date="2021-05-08T15:45:00Z">
              <w:r w:rsidR="006B5679">
                <w:rPr>
                  <w:noProof/>
                </w:rPr>
                <w:t>s</w:t>
              </w:r>
            </w:ins>
            <w:ins w:id="68" w:author="Ericsson - Jones Lu CT4#104e" w:date="2021-05-08T15:40:00Z">
              <w:r w:rsidR="00A0673B" w:rsidRPr="00A0673B">
                <w:rPr>
                  <w:noProof/>
                </w:rPr>
                <w:t xml:space="preserve"> </w:t>
              </w:r>
            </w:ins>
            <w:ins w:id="69" w:author="Ericsson - Jones Lu CT4#104e" w:date="2021-05-08T15:45:00Z">
              <w:r w:rsidR="006B5679">
                <w:rPr>
                  <w:noProof/>
                </w:rPr>
                <w:t>are</w:t>
              </w:r>
            </w:ins>
            <w:ins w:id="70" w:author="Ericsson - Jones Lu CT4#104e" w:date="2021-05-08T15:40:00Z">
              <w:r w:rsidR="00A0673B" w:rsidRPr="00A0673B">
                <w:rPr>
                  <w:noProof/>
                </w:rPr>
                <w:t xml:space="preserve"> supported</w:t>
              </w:r>
            </w:ins>
            <w:ins w:id="71" w:author="Ericsson - Jones Lu CT4#104e" w:date="2021-05-08T15:42:00Z">
              <w:r w:rsidR="00173542">
                <w:rPr>
                  <w:noProof/>
                </w:rPr>
                <w:t xml:space="preserve">, as specified in </w:t>
              </w:r>
            </w:ins>
            <w:ins w:id="72" w:author="Ericsson - Jones Lu CT4#104e" w:date="2021-05-08T15:43:00Z">
              <w:r w:rsidR="00173542">
                <w:rPr>
                  <w:noProof/>
                </w:rPr>
                <w:t>clause 6.6.2 of 3GPP TS 29.500 [</w:t>
              </w:r>
              <w:r w:rsidR="00814DD0">
                <w:rPr>
                  <w:noProof/>
                </w:rPr>
                <w:t>4</w:t>
              </w:r>
              <w:r w:rsidR="00173542">
                <w:rPr>
                  <w:noProof/>
                </w:rPr>
                <w:t>].</w:t>
              </w:r>
            </w:ins>
          </w:p>
        </w:tc>
      </w:tr>
    </w:tbl>
    <w:p w14:paraId="40C2EBBB" w14:textId="77777777" w:rsidR="00E20E6D" w:rsidRPr="00D06269" w:rsidRDefault="00E20E6D" w:rsidP="00E20E6D"/>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A20D67" w14:textId="77777777" w:rsidR="00834084" w:rsidRPr="00690A26" w:rsidRDefault="00834084" w:rsidP="00834084">
      <w:pPr>
        <w:pStyle w:val="Heading2"/>
      </w:pPr>
      <w:bookmarkStart w:id="73" w:name="_Toc24937836"/>
      <w:bookmarkStart w:id="74" w:name="_Toc33962656"/>
      <w:bookmarkStart w:id="75" w:name="_Toc42883425"/>
      <w:bookmarkStart w:id="76" w:name="_Toc49733293"/>
      <w:bookmarkStart w:id="77" w:name="_Toc56690943"/>
      <w:bookmarkStart w:id="78" w:name="_Toc67730369"/>
      <w:r w:rsidRPr="00690A26">
        <w:t>A.2</w:t>
      </w:r>
      <w:r w:rsidRPr="00690A26">
        <w:tab/>
        <w:t>Nnrf_NFManagement API</w:t>
      </w:r>
      <w:bookmarkEnd w:id="73"/>
      <w:bookmarkEnd w:id="74"/>
      <w:bookmarkEnd w:id="75"/>
      <w:bookmarkEnd w:id="76"/>
      <w:bookmarkEnd w:id="77"/>
      <w:bookmarkEnd w:id="78"/>
    </w:p>
    <w:p w14:paraId="36E916DD" w14:textId="77777777" w:rsidR="00834084" w:rsidRPr="00690A26" w:rsidRDefault="00834084" w:rsidP="00834084">
      <w:pPr>
        <w:pStyle w:val="PL"/>
      </w:pPr>
      <w:r w:rsidRPr="00690A26">
        <w:t>openapi: 3.0.0</w:t>
      </w:r>
    </w:p>
    <w:p w14:paraId="123F8B79" w14:textId="77777777" w:rsidR="000E3AB8" w:rsidRPr="00834084" w:rsidRDefault="000E3AB8" w:rsidP="009F223F">
      <w:pPr>
        <w:pStyle w:val="PL"/>
      </w:pPr>
    </w:p>
    <w:p w14:paraId="21E68A60" w14:textId="703CD7B8" w:rsidR="00156772" w:rsidRPr="000E3AB8" w:rsidRDefault="009F223F" w:rsidP="00F15DE3">
      <w:pPr>
        <w:rPr>
          <w:color w:val="FF0000"/>
        </w:rPr>
      </w:pPr>
      <w:r w:rsidRPr="000E3AB8">
        <w:rPr>
          <w:color w:val="FF0000"/>
        </w:rPr>
        <w:t>****************** Text Skipped for Clarity **********************</w:t>
      </w:r>
    </w:p>
    <w:p w14:paraId="7C6A3AE3" w14:textId="77777777" w:rsidR="00245820" w:rsidRPr="00690A26" w:rsidRDefault="00245820" w:rsidP="00245820">
      <w:pPr>
        <w:pStyle w:val="PL"/>
      </w:pPr>
      <w:r w:rsidRPr="00690A26">
        <w:t xml:space="preserve">    DefaultNotificationSubscription:</w:t>
      </w:r>
    </w:p>
    <w:p w14:paraId="12620EB1" w14:textId="77777777" w:rsidR="00245820" w:rsidRPr="00690A26" w:rsidRDefault="00245820" w:rsidP="00245820">
      <w:pPr>
        <w:pStyle w:val="PL"/>
      </w:pPr>
      <w:r>
        <w:t xml:space="preserve">      description: </w:t>
      </w:r>
      <w:r w:rsidRPr="00690A26">
        <w:rPr>
          <w:rFonts w:cs="Arial"/>
          <w:szCs w:val="18"/>
        </w:rPr>
        <w:t>Data structure for specifying the notifications the NF service subscribes by default along with callback URI</w:t>
      </w:r>
    </w:p>
    <w:p w14:paraId="56DA4DAD" w14:textId="77777777" w:rsidR="00245820" w:rsidRPr="00690A26" w:rsidRDefault="00245820" w:rsidP="00245820">
      <w:pPr>
        <w:pStyle w:val="PL"/>
      </w:pPr>
      <w:r w:rsidRPr="00690A26">
        <w:t xml:space="preserve">      type: object</w:t>
      </w:r>
    </w:p>
    <w:p w14:paraId="0FE2DA97" w14:textId="77777777" w:rsidR="00245820" w:rsidRPr="00690A26" w:rsidRDefault="00245820" w:rsidP="00245820">
      <w:pPr>
        <w:pStyle w:val="PL"/>
      </w:pPr>
      <w:r w:rsidRPr="00690A26">
        <w:t xml:space="preserve">      required:</w:t>
      </w:r>
    </w:p>
    <w:p w14:paraId="0CE8862F" w14:textId="77777777" w:rsidR="00245820" w:rsidRPr="00690A26" w:rsidRDefault="00245820" w:rsidP="00245820">
      <w:pPr>
        <w:pStyle w:val="PL"/>
      </w:pPr>
      <w:r w:rsidRPr="00690A26">
        <w:t xml:space="preserve">        - notificationType</w:t>
      </w:r>
    </w:p>
    <w:p w14:paraId="4F707CCF" w14:textId="77777777" w:rsidR="00245820" w:rsidRPr="00690A26" w:rsidRDefault="00245820" w:rsidP="00245820">
      <w:pPr>
        <w:pStyle w:val="PL"/>
      </w:pPr>
      <w:r w:rsidRPr="00690A26">
        <w:t xml:space="preserve">        - callbackUri</w:t>
      </w:r>
    </w:p>
    <w:p w14:paraId="2970F2D5" w14:textId="77777777" w:rsidR="00245820" w:rsidRPr="00690A26" w:rsidRDefault="00245820" w:rsidP="00245820">
      <w:pPr>
        <w:pStyle w:val="PL"/>
      </w:pPr>
      <w:r w:rsidRPr="00690A26">
        <w:t xml:space="preserve">      properties:</w:t>
      </w:r>
    </w:p>
    <w:p w14:paraId="6D20A2DA" w14:textId="77777777" w:rsidR="00245820" w:rsidRPr="00690A26" w:rsidRDefault="00245820" w:rsidP="00245820">
      <w:pPr>
        <w:pStyle w:val="PL"/>
      </w:pPr>
      <w:r w:rsidRPr="00690A26">
        <w:t xml:space="preserve">        notificationType:</w:t>
      </w:r>
    </w:p>
    <w:p w14:paraId="18147E5B" w14:textId="77777777" w:rsidR="00245820" w:rsidRPr="00690A26" w:rsidRDefault="00245820" w:rsidP="00245820">
      <w:pPr>
        <w:pStyle w:val="PL"/>
      </w:pPr>
      <w:r w:rsidRPr="00690A26">
        <w:t xml:space="preserve">          $ref: '#/components/schemas/NotificationType'</w:t>
      </w:r>
    </w:p>
    <w:p w14:paraId="654037F5" w14:textId="77777777" w:rsidR="00245820" w:rsidRPr="00690A26" w:rsidRDefault="00245820" w:rsidP="00245820">
      <w:pPr>
        <w:pStyle w:val="PL"/>
      </w:pPr>
      <w:r w:rsidRPr="00690A26">
        <w:t xml:space="preserve">        callbackUri:</w:t>
      </w:r>
    </w:p>
    <w:p w14:paraId="6BAF961B" w14:textId="77777777" w:rsidR="00245820" w:rsidRPr="00690A26" w:rsidRDefault="00245820" w:rsidP="00245820">
      <w:pPr>
        <w:pStyle w:val="PL"/>
      </w:pPr>
      <w:r w:rsidRPr="00690A26">
        <w:t xml:space="preserve">          $ref: 'TS29571_CommonData.yaml#/components/schemas/Uri'</w:t>
      </w:r>
    </w:p>
    <w:p w14:paraId="4A1E7D6C" w14:textId="77777777" w:rsidR="00245820" w:rsidRPr="00690A26" w:rsidRDefault="00245820" w:rsidP="00245820">
      <w:pPr>
        <w:pStyle w:val="PL"/>
      </w:pPr>
      <w:r w:rsidRPr="00690A26">
        <w:t xml:space="preserve">        n1MessageClass:</w:t>
      </w:r>
    </w:p>
    <w:p w14:paraId="0EBE7C91" w14:textId="77777777" w:rsidR="00245820" w:rsidRPr="00690A26" w:rsidRDefault="00245820" w:rsidP="00245820">
      <w:pPr>
        <w:pStyle w:val="PL"/>
      </w:pPr>
      <w:r w:rsidRPr="00690A26">
        <w:t xml:space="preserve">          $ref: 'TS29518_Namf_Communication.yaml#/components/schemas/N1MessageClass'</w:t>
      </w:r>
    </w:p>
    <w:p w14:paraId="3CBD8278" w14:textId="77777777" w:rsidR="00245820" w:rsidRPr="00690A26" w:rsidRDefault="00245820" w:rsidP="00245820">
      <w:pPr>
        <w:pStyle w:val="PL"/>
      </w:pPr>
      <w:r w:rsidRPr="00690A26">
        <w:t xml:space="preserve">        n2InformationClass:</w:t>
      </w:r>
    </w:p>
    <w:p w14:paraId="4D430D7C" w14:textId="77777777" w:rsidR="00245820" w:rsidRPr="00690A26" w:rsidRDefault="00245820" w:rsidP="00245820">
      <w:pPr>
        <w:pStyle w:val="PL"/>
      </w:pPr>
      <w:r w:rsidRPr="00690A26">
        <w:lastRenderedPageBreak/>
        <w:t xml:space="preserve">          $ref: 'TS29518_Namf_Communication.yaml#/components/schemas/N2InformationClass'</w:t>
      </w:r>
    </w:p>
    <w:p w14:paraId="20692A5C" w14:textId="77777777" w:rsidR="00245820" w:rsidRPr="00690A26" w:rsidRDefault="00245820" w:rsidP="00245820">
      <w:pPr>
        <w:pStyle w:val="PL"/>
      </w:pPr>
      <w:r w:rsidRPr="00690A26">
        <w:t xml:space="preserve">        versions:</w:t>
      </w:r>
    </w:p>
    <w:p w14:paraId="7D8ADCDE" w14:textId="77777777" w:rsidR="00245820" w:rsidRPr="00690A26" w:rsidRDefault="00245820" w:rsidP="00245820">
      <w:pPr>
        <w:pStyle w:val="PL"/>
      </w:pPr>
      <w:r w:rsidRPr="00690A26">
        <w:t xml:space="preserve">          type: array</w:t>
      </w:r>
    </w:p>
    <w:p w14:paraId="53481B7F" w14:textId="77777777" w:rsidR="00245820" w:rsidRPr="00690A26" w:rsidRDefault="00245820" w:rsidP="00245820">
      <w:pPr>
        <w:pStyle w:val="PL"/>
      </w:pPr>
      <w:r w:rsidRPr="00690A26">
        <w:t xml:space="preserve">          items:</w:t>
      </w:r>
    </w:p>
    <w:p w14:paraId="1053B1E1" w14:textId="77777777" w:rsidR="00245820" w:rsidRPr="00690A26" w:rsidRDefault="00245820" w:rsidP="00245820">
      <w:pPr>
        <w:pStyle w:val="PL"/>
      </w:pPr>
      <w:r w:rsidRPr="00690A26">
        <w:t xml:space="preserve">            type: string</w:t>
      </w:r>
    </w:p>
    <w:p w14:paraId="75DBB6F0" w14:textId="77777777" w:rsidR="00245820" w:rsidRPr="00690A26" w:rsidRDefault="00245820" w:rsidP="0024582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0609DB" w14:textId="77777777" w:rsidR="00245820" w:rsidRDefault="00245820" w:rsidP="00245820">
      <w:pPr>
        <w:pStyle w:val="PL"/>
      </w:pPr>
      <w:r>
        <w:t xml:space="preserve">        binding:</w:t>
      </w:r>
    </w:p>
    <w:p w14:paraId="47B4C2FE" w14:textId="77777777" w:rsidR="00245820" w:rsidRDefault="00245820" w:rsidP="00245820">
      <w:pPr>
        <w:pStyle w:val="PL"/>
      </w:pPr>
      <w:r>
        <w:t xml:space="preserve">          type: string</w:t>
      </w:r>
    </w:p>
    <w:p w14:paraId="30ED981D" w14:textId="77777777" w:rsidR="008E0ADF" w:rsidRPr="00690A26" w:rsidRDefault="008E0ADF" w:rsidP="008E0ADF">
      <w:pPr>
        <w:pStyle w:val="PL"/>
        <w:rPr>
          <w:ins w:id="79" w:author="Ericsson - Jones Lu CT4#104e" w:date="2021-05-08T15:47:00Z"/>
          <w:lang w:val="en-US"/>
        </w:rPr>
      </w:pPr>
      <w:ins w:id="80" w:author="Ericsson - Jones Lu CT4#104e" w:date="2021-05-08T15:47:00Z">
        <w:r w:rsidRPr="00690A26">
          <w:rPr>
            <w:lang w:val="en-US"/>
          </w:rPr>
          <w:t xml:space="preserve">        supportedFeatures:</w:t>
        </w:r>
      </w:ins>
    </w:p>
    <w:p w14:paraId="25F14B35" w14:textId="77777777" w:rsidR="008E0ADF" w:rsidRPr="00690A26" w:rsidRDefault="008E0ADF" w:rsidP="008E0ADF">
      <w:pPr>
        <w:pStyle w:val="PL"/>
        <w:rPr>
          <w:ins w:id="81" w:author="Ericsson - Jones Lu CT4#104e" w:date="2021-05-08T15:47:00Z"/>
          <w:lang w:val="en-US"/>
        </w:rPr>
      </w:pPr>
      <w:ins w:id="82" w:author="Ericsson - Jones Lu CT4#104e" w:date="2021-05-08T15:47:00Z">
        <w:r w:rsidRPr="00690A26">
          <w:rPr>
            <w:lang w:val="en-US"/>
          </w:rPr>
          <w:t xml:space="preserve">          $ref: 'TS29571_CommonData.yaml#/components/schemas/SupportedFeatures'</w:t>
        </w:r>
      </w:ins>
    </w:p>
    <w:p w14:paraId="35EBB8F5" w14:textId="77777777" w:rsidR="000E3AB8" w:rsidRPr="00F8410B" w:rsidRDefault="000E3AB8" w:rsidP="000E3AB8">
      <w:pPr>
        <w:pStyle w:val="PL"/>
        <w:rPr>
          <w:lang w:val="en-US"/>
        </w:rPr>
      </w:pPr>
    </w:p>
    <w:p w14:paraId="5943A197" w14:textId="77777777" w:rsidR="000E3AB8" w:rsidRPr="000E3AB8" w:rsidRDefault="000E3AB8" w:rsidP="000E3AB8">
      <w:pPr>
        <w:rPr>
          <w:color w:val="FF0000"/>
        </w:rPr>
      </w:pPr>
      <w:r w:rsidRPr="000E3AB8">
        <w:rPr>
          <w:color w:val="FF0000"/>
        </w:rPr>
        <w:t>****************** Text Skipped for Clarity **********************</w:t>
      </w:r>
    </w:p>
    <w:p w14:paraId="692CB2B0" w14:textId="77777777" w:rsidR="009F223F" w:rsidRPr="009F223F" w:rsidRDefault="009F22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FA77A" w14:textId="77777777" w:rsidR="0066144C" w:rsidRDefault="0066144C">
      <w:r>
        <w:separator/>
      </w:r>
    </w:p>
  </w:endnote>
  <w:endnote w:type="continuationSeparator" w:id="0">
    <w:p w14:paraId="542CACAA" w14:textId="77777777" w:rsidR="0066144C" w:rsidRDefault="00661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9C1CF" w14:textId="77777777" w:rsidR="0066144C" w:rsidRDefault="0066144C">
      <w:r>
        <w:separator/>
      </w:r>
    </w:p>
  </w:footnote>
  <w:footnote w:type="continuationSeparator" w:id="0">
    <w:p w14:paraId="3090DC76" w14:textId="77777777" w:rsidR="0066144C" w:rsidRDefault="00661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6614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6614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rson w15:author="Ericsson - Jones Lu CT4#104e V1">
    <w15:presenceInfo w15:providerId="None" w15:userId="Ericsson - Jones Lu CT4#104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64"/>
    <w:rsid w:val="00007FA5"/>
    <w:rsid w:val="0001162A"/>
    <w:rsid w:val="000172F4"/>
    <w:rsid w:val="00022E4A"/>
    <w:rsid w:val="00033CD8"/>
    <w:rsid w:val="00044870"/>
    <w:rsid w:val="000628F9"/>
    <w:rsid w:val="000629E1"/>
    <w:rsid w:val="00087AA5"/>
    <w:rsid w:val="000957E0"/>
    <w:rsid w:val="000A6394"/>
    <w:rsid w:val="000B7FED"/>
    <w:rsid w:val="000C038A"/>
    <w:rsid w:val="000C318B"/>
    <w:rsid w:val="000C6598"/>
    <w:rsid w:val="000D3BA1"/>
    <w:rsid w:val="000D41EA"/>
    <w:rsid w:val="000D44B3"/>
    <w:rsid w:val="000E3AB8"/>
    <w:rsid w:val="000F5491"/>
    <w:rsid w:val="00132E54"/>
    <w:rsid w:val="00145D43"/>
    <w:rsid w:val="001556D7"/>
    <w:rsid w:val="00156772"/>
    <w:rsid w:val="00171CB4"/>
    <w:rsid w:val="00173542"/>
    <w:rsid w:val="00192C46"/>
    <w:rsid w:val="001A08B3"/>
    <w:rsid w:val="001A29F9"/>
    <w:rsid w:val="001A613D"/>
    <w:rsid w:val="001A7B60"/>
    <w:rsid w:val="001B52F0"/>
    <w:rsid w:val="001B7A65"/>
    <w:rsid w:val="001C5103"/>
    <w:rsid w:val="001C5A54"/>
    <w:rsid w:val="001E0107"/>
    <w:rsid w:val="001E41F3"/>
    <w:rsid w:val="002045BC"/>
    <w:rsid w:val="00205ACB"/>
    <w:rsid w:val="0021721B"/>
    <w:rsid w:val="00217225"/>
    <w:rsid w:val="002276BE"/>
    <w:rsid w:val="0023682F"/>
    <w:rsid w:val="00245820"/>
    <w:rsid w:val="0025134E"/>
    <w:rsid w:val="00253933"/>
    <w:rsid w:val="0026004D"/>
    <w:rsid w:val="002639A3"/>
    <w:rsid w:val="002640DD"/>
    <w:rsid w:val="00266044"/>
    <w:rsid w:val="00275D12"/>
    <w:rsid w:val="00277B6E"/>
    <w:rsid w:val="002813B2"/>
    <w:rsid w:val="00284FEB"/>
    <w:rsid w:val="002860C4"/>
    <w:rsid w:val="002B5741"/>
    <w:rsid w:val="002E472E"/>
    <w:rsid w:val="002E64DC"/>
    <w:rsid w:val="00305409"/>
    <w:rsid w:val="00311B71"/>
    <w:rsid w:val="00312218"/>
    <w:rsid w:val="00315CA3"/>
    <w:rsid w:val="00327B4C"/>
    <w:rsid w:val="00332BB2"/>
    <w:rsid w:val="003437EB"/>
    <w:rsid w:val="003609EF"/>
    <w:rsid w:val="0036231A"/>
    <w:rsid w:val="00374DD4"/>
    <w:rsid w:val="003C6932"/>
    <w:rsid w:val="003D454E"/>
    <w:rsid w:val="003E005D"/>
    <w:rsid w:val="003E1A36"/>
    <w:rsid w:val="003E2E3A"/>
    <w:rsid w:val="00410371"/>
    <w:rsid w:val="004242F1"/>
    <w:rsid w:val="00435BC1"/>
    <w:rsid w:val="00440F75"/>
    <w:rsid w:val="0044775B"/>
    <w:rsid w:val="00451E9A"/>
    <w:rsid w:val="004825FB"/>
    <w:rsid w:val="004B3130"/>
    <w:rsid w:val="004B32CD"/>
    <w:rsid w:val="004B75B7"/>
    <w:rsid w:val="004C6F0C"/>
    <w:rsid w:val="00502A42"/>
    <w:rsid w:val="0051580D"/>
    <w:rsid w:val="00522F33"/>
    <w:rsid w:val="00540B83"/>
    <w:rsid w:val="00547111"/>
    <w:rsid w:val="0058088F"/>
    <w:rsid w:val="00586699"/>
    <w:rsid w:val="005918B1"/>
    <w:rsid w:val="00592D74"/>
    <w:rsid w:val="005B78A0"/>
    <w:rsid w:val="005C2889"/>
    <w:rsid w:val="005C5FE9"/>
    <w:rsid w:val="005D0E9F"/>
    <w:rsid w:val="005E2C44"/>
    <w:rsid w:val="00605715"/>
    <w:rsid w:val="00612542"/>
    <w:rsid w:val="00616A2E"/>
    <w:rsid w:val="00621188"/>
    <w:rsid w:val="006257ED"/>
    <w:rsid w:val="0066144C"/>
    <w:rsid w:val="00663126"/>
    <w:rsid w:val="00665C47"/>
    <w:rsid w:val="00666622"/>
    <w:rsid w:val="0067694F"/>
    <w:rsid w:val="00684638"/>
    <w:rsid w:val="0069158D"/>
    <w:rsid w:val="00692DAC"/>
    <w:rsid w:val="00695808"/>
    <w:rsid w:val="006B46FB"/>
    <w:rsid w:val="006B55FB"/>
    <w:rsid w:val="006B5679"/>
    <w:rsid w:val="006C6A2B"/>
    <w:rsid w:val="006D1250"/>
    <w:rsid w:val="006E21FB"/>
    <w:rsid w:val="00721A06"/>
    <w:rsid w:val="0073298E"/>
    <w:rsid w:val="00736111"/>
    <w:rsid w:val="00737C08"/>
    <w:rsid w:val="0074091C"/>
    <w:rsid w:val="00745D7B"/>
    <w:rsid w:val="00746090"/>
    <w:rsid w:val="0075248C"/>
    <w:rsid w:val="00754182"/>
    <w:rsid w:val="00760F04"/>
    <w:rsid w:val="00792342"/>
    <w:rsid w:val="007977A8"/>
    <w:rsid w:val="007B512A"/>
    <w:rsid w:val="007B58D6"/>
    <w:rsid w:val="007C2097"/>
    <w:rsid w:val="007D4945"/>
    <w:rsid w:val="007D6A07"/>
    <w:rsid w:val="007D73E8"/>
    <w:rsid w:val="007F7259"/>
    <w:rsid w:val="008040A8"/>
    <w:rsid w:val="00806549"/>
    <w:rsid w:val="00814DD0"/>
    <w:rsid w:val="0082177F"/>
    <w:rsid w:val="008279FA"/>
    <w:rsid w:val="00834084"/>
    <w:rsid w:val="00842CA3"/>
    <w:rsid w:val="00853985"/>
    <w:rsid w:val="00855F26"/>
    <w:rsid w:val="008626E7"/>
    <w:rsid w:val="00870EE7"/>
    <w:rsid w:val="0088498E"/>
    <w:rsid w:val="008863B9"/>
    <w:rsid w:val="00886B31"/>
    <w:rsid w:val="00890EB4"/>
    <w:rsid w:val="0089666F"/>
    <w:rsid w:val="008A45A6"/>
    <w:rsid w:val="008C6903"/>
    <w:rsid w:val="008C73DB"/>
    <w:rsid w:val="008E0ADF"/>
    <w:rsid w:val="008F2B4E"/>
    <w:rsid w:val="008F3789"/>
    <w:rsid w:val="008F686C"/>
    <w:rsid w:val="00912423"/>
    <w:rsid w:val="0091443E"/>
    <w:rsid w:val="009148DE"/>
    <w:rsid w:val="00916A68"/>
    <w:rsid w:val="00925456"/>
    <w:rsid w:val="009309BC"/>
    <w:rsid w:val="00935DD5"/>
    <w:rsid w:val="00941E30"/>
    <w:rsid w:val="00950D94"/>
    <w:rsid w:val="009777D9"/>
    <w:rsid w:val="00983C20"/>
    <w:rsid w:val="00991B88"/>
    <w:rsid w:val="00992F50"/>
    <w:rsid w:val="00993B19"/>
    <w:rsid w:val="009A5753"/>
    <w:rsid w:val="009A579D"/>
    <w:rsid w:val="009E3297"/>
    <w:rsid w:val="009F223F"/>
    <w:rsid w:val="009F5C65"/>
    <w:rsid w:val="009F734F"/>
    <w:rsid w:val="00A059FC"/>
    <w:rsid w:val="00A0673B"/>
    <w:rsid w:val="00A177D6"/>
    <w:rsid w:val="00A246B6"/>
    <w:rsid w:val="00A24B08"/>
    <w:rsid w:val="00A47E70"/>
    <w:rsid w:val="00A50CF0"/>
    <w:rsid w:val="00A666BB"/>
    <w:rsid w:val="00A71FC4"/>
    <w:rsid w:val="00A7671C"/>
    <w:rsid w:val="00A800CD"/>
    <w:rsid w:val="00A86AD0"/>
    <w:rsid w:val="00A978D6"/>
    <w:rsid w:val="00AA2CBC"/>
    <w:rsid w:val="00AA3D9D"/>
    <w:rsid w:val="00AA774C"/>
    <w:rsid w:val="00AB55D7"/>
    <w:rsid w:val="00AC5820"/>
    <w:rsid w:val="00AD1CD8"/>
    <w:rsid w:val="00AE7808"/>
    <w:rsid w:val="00AF0E6E"/>
    <w:rsid w:val="00B23678"/>
    <w:rsid w:val="00B258BB"/>
    <w:rsid w:val="00B52AAE"/>
    <w:rsid w:val="00B56738"/>
    <w:rsid w:val="00B622DA"/>
    <w:rsid w:val="00B67B97"/>
    <w:rsid w:val="00B7736F"/>
    <w:rsid w:val="00B84551"/>
    <w:rsid w:val="00B968C8"/>
    <w:rsid w:val="00BA24DA"/>
    <w:rsid w:val="00BA3EC5"/>
    <w:rsid w:val="00BA51D9"/>
    <w:rsid w:val="00BB5DFC"/>
    <w:rsid w:val="00BD279D"/>
    <w:rsid w:val="00BD6BB8"/>
    <w:rsid w:val="00BE5789"/>
    <w:rsid w:val="00C24CCB"/>
    <w:rsid w:val="00C66BA2"/>
    <w:rsid w:val="00C74A7F"/>
    <w:rsid w:val="00C74CDC"/>
    <w:rsid w:val="00C82822"/>
    <w:rsid w:val="00C84B6E"/>
    <w:rsid w:val="00C95985"/>
    <w:rsid w:val="00CA7146"/>
    <w:rsid w:val="00CB2037"/>
    <w:rsid w:val="00CB5921"/>
    <w:rsid w:val="00CB5EC6"/>
    <w:rsid w:val="00CC5026"/>
    <w:rsid w:val="00CC68D0"/>
    <w:rsid w:val="00CD141F"/>
    <w:rsid w:val="00CE1DA9"/>
    <w:rsid w:val="00CE75DC"/>
    <w:rsid w:val="00D03F9A"/>
    <w:rsid w:val="00D06269"/>
    <w:rsid w:val="00D06D51"/>
    <w:rsid w:val="00D11208"/>
    <w:rsid w:val="00D16407"/>
    <w:rsid w:val="00D24991"/>
    <w:rsid w:val="00D50255"/>
    <w:rsid w:val="00D57DF1"/>
    <w:rsid w:val="00D66520"/>
    <w:rsid w:val="00D84403"/>
    <w:rsid w:val="00D91F00"/>
    <w:rsid w:val="00D94843"/>
    <w:rsid w:val="00DE305E"/>
    <w:rsid w:val="00DE34CF"/>
    <w:rsid w:val="00DF2D23"/>
    <w:rsid w:val="00E120FA"/>
    <w:rsid w:val="00E13F3D"/>
    <w:rsid w:val="00E20E6D"/>
    <w:rsid w:val="00E22AF6"/>
    <w:rsid w:val="00E2746F"/>
    <w:rsid w:val="00E319B4"/>
    <w:rsid w:val="00E34898"/>
    <w:rsid w:val="00E53B23"/>
    <w:rsid w:val="00E53DFA"/>
    <w:rsid w:val="00E65C65"/>
    <w:rsid w:val="00E86D54"/>
    <w:rsid w:val="00E9162C"/>
    <w:rsid w:val="00E95363"/>
    <w:rsid w:val="00EB09B7"/>
    <w:rsid w:val="00EB23E2"/>
    <w:rsid w:val="00EC4858"/>
    <w:rsid w:val="00EC5544"/>
    <w:rsid w:val="00ED276C"/>
    <w:rsid w:val="00EE7D7C"/>
    <w:rsid w:val="00EF6B01"/>
    <w:rsid w:val="00F02722"/>
    <w:rsid w:val="00F1050D"/>
    <w:rsid w:val="00F15DE3"/>
    <w:rsid w:val="00F25D98"/>
    <w:rsid w:val="00F300FB"/>
    <w:rsid w:val="00F4396E"/>
    <w:rsid w:val="00F448C9"/>
    <w:rsid w:val="00F8410B"/>
    <w:rsid w:val="00FB6386"/>
    <w:rsid w:val="00FC06D3"/>
    <w:rsid w:val="00FD119E"/>
    <w:rsid w:val="00FD60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4</Pages>
  <Words>1091</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 V3</cp:lastModifiedBy>
  <cp:revision>116</cp:revision>
  <cp:lastPrinted>1899-12-31T23:00:00Z</cp:lastPrinted>
  <dcterms:created xsi:type="dcterms:W3CDTF">2021-05-06T07:12:00Z</dcterms:created>
  <dcterms:modified xsi:type="dcterms:W3CDTF">2021-05-26T05:42:00Z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